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47951223"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094CF1">
        <w:rPr>
          <w:b/>
          <w:sz w:val="24"/>
          <w:lang w:val="en-US" w:eastAsia="zh-CN"/>
        </w:rPr>
        <w:t>6</w:t>
      </w:r>
      <w:r w:rsidR="004D2126" w:rsidRPr="00750847">
        <w:rPr>
          <w:rFonts w:cs="Arial"/>
          <w:b/>
          <w:bCs/>
          <w:sz w:val="24"/>
        </w:rPr>
        <w:t>-</w:t>
      </w:r>
      <w:proofErr w:type="spellStart"/>
      <w:r w:rsidR="004D2126" w:rsidRPr="00750847">
        <w:rPr>
          <w:rFonts w:cs="Arial"/>
          <w:b/>
          <w:bCs/>
          <w:sz w:val="24"/>
        </w:rPr>
        <w:t>AdHoc</w:t>
      </w:r>
      <w:proofErr w:type="spellEnd"/>
      <w:r w:rsidR="004D2126" w:rsidRPr="00750847">
        <w:rPr>
          <w:rFonts w:cs="Arial"/>
          <w:b/>
          <w:bCs/>
          <w:sz w:val="24"/>
        </w:rPr>
        <w:t>-e</w:t>
      </w:r>
      <w:r>
        <w:rPr>
          <w:b/>
          <w:i/>
          <w:sz w:val="28"/>
        </w:rPr>
        <w:tab/>
      </w:r>
      <w:r w:rsidR="00B71871" w:rsidRPr="00B71871">
        <w:rPr>
          <w:rFonts w:hint="eastAsia"/>
          <w:b/>
          <w:i/>
          <w:sz w:val="28"/>
        </w:rPr>
        <w:t>S</w:t>
      </w:r>
      <w:r w:rsidR="00B71871" w:rsidRPr="00B71871">
        <w:rPr>
          <w:b/>
          <w:i/>
          <w:sz w:val="28"/>
        </w:rPr>
        <w:t>2-2</w:t>
      </w:r>
      <w:r w:rsidR="00C7706D">
        <w:rPr>
          <w:b/>
          <w:i/>
          <w:sz w:val="28"/>
        </w:rPr>
        <w:t>5</w:t>
      </w:r>
      <w:r w:rsidR="00173DB0">
        <w:rPr>
          <w:b/>
          <w:i/>
          <w:sz w:val="28"/>
        </w:rPr>
        <w:t>00771</w:t>
      </w:r>
    </w:p>
    <w:p w14:paraId="452953E2" w14:textId="0DBE1B2A" w:rsidR="00FD385D" w:rsidRDefault="004D2126">
      <w:pPr>
        <w:pStyle w:val="CRCoverPage"/>
        <w:outlineLvl w:val="0"/>
        <w:rPr>
          <w:b/>
          <w:sz w:val="24"/>
        </w:rPr>
      </w:pPr>
      <w:r w:rsidRPr="001A5403">
        <w:rPr>
          <w:rFonts w:cs="Arial"/>
          <w:b/>
          <w:bCs/>
          <w:sz w:val="24"/>
        </w:rPr>
        <w:t>E-meeting, 20 – 24 January 2025</w:t>
      </w:r>
      <w:r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37A5E2E6" w:rsidR="00FD385D" w:rsidRDefault="00173DB0" w:rsidP="001B72B6">
            <w:pPr>
              <w:pStyle w:val="CRCoverPage"/>
              <w:spacing w:after="0"/>
              <w:rPr>
                <w:rFonts w:eastAsia="宋体"/>
                <w:lang w:val="en-US" w:eastAsia="zh-CN"/>
              </w:rPr>
            </w:pPr>
            <w:r w:rsidRPr="00173DB0">
              <w:rPr>
                <w:rFonts w:eastAsia="宋体" w:hint="eastAsia"/>
                <w:b/>
                <w:sz w:val="28"/>
                <w:lang w:val="en-US" w:eastAsia="zh-CN"/>
              </w:rPr>
              <w:t>5</w:t>
            </w:r>
            <w:r w:rsidRPr="00173DB0">
              <w:rPr>
                <w:rFonts w:eastAsia="宋体"/>
                <w:b/>
                <w:sz w:val="28"/>
                <w:lang w:val="en-US" w:eastAsia="zh-CN"/>
              </w:rPr>
              <w:t>999</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751704ED" w:rsidR="00FD385D" w:rsidRDefault="00210C16">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1359853E"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210C16">
              <w:rPr>
                <w:rFonts w:eastAsia="宋体"/>
                <w:b/>
                <w:sz w:val="28"/>
                <w:lang w:val="en-US" w:eastAsia="zh-CN"/>
              </w:rPr>
              <w:t>2</w:t>
            </w:r>
            <w:r>
              <w:rPr>
                <w:rFonts w:eastAsia="宋体" w:hint="eastAsia"/>
                <w:b/>
                <w:sz w:val="28"/>
                <w:lang w:val="en-US" w:eastAsia="zh-CN"/>
              </w:rPr>
              <w:t>.</w:t>
            </w:r>
            <w:r w:rsidR="00B74B11">
              <w:rPr>
                <w:rFonts w:eastAsia="宋体"/>
                <w:b/>
                <w:sz w:val="28"/>
                <w:lang w:val="en-US" w:eastAsia="zh-CN"/>
              </w:rPr>
              <w:t>1</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6444E004" w:rsidR="00FD385D" w:rsidRDefault="0096011A">
            <w:pPr>
              <w:pStyle w:val="CRCoverPage"/>
              <w:spacing w:after="0"/>
              <w:ind w:left="100"/>
              <w:rPr>
                <w:rFonts w:eastAsia="宋体"/>
                <w:lang w:val="en-US" w:eastAsia="zh-CN"/>
              </w:rPr>
            </w:pPr>
            <w:r>
              <w:rPr>
                <w:rFonts w:eastAsia="宋体"/>
                <w:lang w:val="en-US" w:eastAsia="zh-CN"/>
              </w:rPr>
              <w:t xml:space="preserve">Update on subscription </w:t>
            </w:r>
            <w:r w:rsidR="00714812">
              <w:rPr>
                <w:rFonts w:eastAsia="宋体"/>
                <w:lang w:val="en-US" w:eastAsia="zh-CN"/>
              </w:rPr>
              <w:t xml:space="preserve">information </w:t>
            </w:r>
            <w:r>
              <w:rPr>
                <w:rFonts w:eastAsia="宋体"/>
                <w:lang w:val="en-US" w:eastAsia="zh-CN"/>
              </w:rPr>
              <w:t>and policy control aspects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8335315"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69F899F8"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6002B6">
              <w:rPr>
                <w:rFonts w:eastAsia="宋体"/>
                <w:lang w:val="en-US" w:eastAsia="zh-CN"/>
              </w:rPr>
              <w:t>1</w:t>
            </w:r>
            <w:r>
              <w:rPr>
                <w:rFonts w:eastAsia="宋体" w:hint="eastAsia"/>
                <w:lang w:val="en-US" w:eastAsia="zh-CN"/>
              </w:rPr>
              <w:t>-0</w:t>
            </w:r>
            <w:r w:rsidR="008F2DE1">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A4C270" w14:textId="77777777" w:rsidR="001F34A4" w:rsidRDefault="001F34A4" w:rsidP="001F34A4">
            <w:pPr>
              <w:pStyle w:val="EditorsNote"/>
              <w:numPr>
                <w:ilvl w:val="0"/>
                <w:numId w:val="6"/>
              </w:numPr>
            </w:pPr>
            <w:r>
              <w:t>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77C3FD81" w14:textId="77777777" w:rsidR="001F34A4" w:rsidRDefault="001F34A4" w:rsidP="001F34A4">
            <w:pPr>
              <w:pStyle w:val="CRCoverPage"/>
              <w:spacing w:after="0"/>
              <w:rPr>
                <w:rFonts w:eastAsia="微软雅黑" w:cs="Arial"/>
                <w:lang w:eastAsia="zh-CN"/>
              </w:rPr>
            </w:pPr>
            <w:r>
              <w:rPr>
                <w:rFonts w:eastAsia="微软雅黑" w:cs="Arial"/>
                <w:lang w:eastAsia="zh-CN"/>
              </w:rPr>
              <w:t xml:space="preserve">Regards to the above EN, the energy saving indicator is not enough for the PCF to make policy control. The PCF also need to take the energy consumption information of the UE into consideration to better decide the policies for network energy saving. </w:t>
            </w:r>
            <w:proofErr w:type="gramStart"/>
            <w:r>
              <w:rPr>
                <w:rFonts w:eastAsia="微软雅黑" w:cs="Arial"/>
                <w:lang w:eastAsia="zh-CN"/>
              </w:rPr>
              <w:t>So</w:t>
            </w:r>
            <w:proofErr w:type="gramEnd"/>
            <w:r>
              <w:rPr>
                <w:rFonts w:eastAsia="微软雅黑" w:cs="Arial"/>
                <w:lang w:eastAsia="zh-CN"/>
              </w:rPr>
              <w:t xml:space="preserve"> this paper proposes to add the notification from EIF to PCF to </w:t>
            </w:r>
            <w:proofErr w:type="spellStart"/>
            <w:r>
              <w:rPr>
                <w:rFonts w:eastAsia="微软雅黑" w:cs="Arial"/>
                <w:lang w:eastAsia="zh-CN"/>
              </w:rPr>
              <w:t>sovle</w:t>
            </w:r>
            <w:proofErr w:type="spellEnd"/>
            <w:r>
              <w:rPr>
                <w:rFonts w:eastAsia="微软雅黑" w:cs="Arial"/>
                <w:lang w:eastAsia="zh-CN"/>
              </w:rPr>
              <w:t xml:space="preserve"> this EN.</w:t>
            </w:r>
          </w:p>
          <w:p w14:paraId="34E12E42" w14:textId="77777777" w:rsidR="001F34A4" w:rsidRPr="00C365DF" w:rsidRDefault="001F34A4" w:rsidP="001F34A4">
            <w:pPr>
              <w:pStyle w:val="CRCoverPage"/>
              <w:spacing w:after="0"/>
              <w:ind w:left="400" w:hangingChars="200" w:hanging="400"/>
              <w:rPr>
                <w:rFonts w:eastAsia="微软雅黑" w:cs="Arial"/>
                <w:lang w:eastAsia="zh-CN"/>
              </w:rPr>
            </w:pPr>
          </w:p>
          <w:p w14:paraId="3DB85F23" w14:textId="77777777" w:rsidR="001F34A4" w:rsidRDefault="001F34A4" w:rsidP="001F34A4">
            <w:pPr>
              <w:pStyle w:val="EditorsNote"/>
              <w:numPr>
                <w:ilvl w:val="0"/>
                <w:numId w:val="6"/>
              </w:numPr>
            </w:pPr>
            <w:r>
              <w:t>Editor's note:</w:t>
            </w:r>
            <w:r>
              <w:tab/>
              <w:t>Whether the Energy Saving indicator is also stored in the UDR is FFS.</w:t>
            </w:r>
          </w:p>
          <w:p w14:paraId="65268E4A" w14:textId="77777777" w:rsidR="001F34A4" w:rsidRPr="00C365DF" w:rsidRDefault="001F34A4" w:rsidP="001F34A4">
            <w:pPr>
              <w:pStyle w:val="CRCoverPage"/>
              <w:spacing w:after="0"/>
              <w:rPr>
                <w:rFonts w:eastAsia="微软雅黑" w:cs="Arial"/>
                <w:lang w:eastAsia="zh-CN"/>
              </w:rPr>
            </w:pPr>
            <w:r>
              <w:rPr>
                <w:rFonts w:eastAsia="微软雅黑" w:cs="Arial"/>
                <w:lang w:eastAsia="zh-CN"/>
              </w:rPr>
              <w:t xml:space="preserve">Regards to the above EN, this paper assumes that the </w:t>
            </w:r>
            <w:r>
              <w:t>Energy Saving indicator could also be stored in the UDR. The related changes are in clause 5.51.5.</w:t>
            </w:r>
          </w:p>
          <w:p w14:paraId="7C835352" w14:textId="0BE77F04" w:rsidR="00E12E51" w:rsidRPr="000D472F" w:rsidRDefault="00E12E51" w:rsidP="001F34A4">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E062ED" w14:textId="0E9E6E95" w:rsidR="00FD385D" w:rsidRPr="007A0A3E" w:rsidRDefault="007A0A3E" w:rsidP="007A0A3E">
            <w:pPr>
              <w:pStyle w:val="CRCoverPage"/>
              <w:numPr>
                <w:ilvl w:val="0"/>
                <w:numId w:val="7"/>
              </w:numPr>
              <w:spacing w:after="0"/>
              <w:rPr>
                <w:rFonts w:eastAsia="宋体"/>
                <w:lang w:val="en-US" w:eastAsia="zh-CN"/>
              </w:rPr>
            </w:pPr>
            <w:r>
              <w:rPr>
                <w:rFonts w:eastAsia="宋体"/>
                <w:lang w:val="en-US" w:eastAsia="zh-CN"/>
              </w:rPr>
              <w:t xml:space="preserve">In clause 5.51.5, regards to the third </w:t>
            </w:r>
            <w:r w:rsidR="00A43597">
              <w:t>Editor's note</w:t>
            </w:r>
            <w:r>
              <w:rPr>
                <w:rFonts w:eastAsia="宋体"/>
                <w:lang w:val="en-US" w:eastAsia="zh-CN"/>
              </w:rPr>
              <w:t xml:space="preserve">, the </w:t>
            </w:r>
            <w:r>
              <w:rPr>
                <w:rFonts w:eastAsia="微软雅黑" w:cs="Arial"/>
                <w:lang w:eastAsia="zh-CN"/>
              </w:rPr>
              <w:t xml:space="preserve">paper proposes that the </w:t>
            </w:r>
            <w:r>
              <w:t>Energy Saving indicator could also be stored in the UDR.</w:t>
            </w:r>
          </w:p>
          <w:p w14:paraId="272EF039" w14:textId="2EE664F2" w:rsidR="007A0A3E" w:rsidRDefault="007A0A3E" w:rsidP="007A0A3E">
            <w:pPr>
              <w:pStyle w:val="CRCoverPage"/>
              <w:numPr>
                <w:ilvl w:val="0"/>
                <w:numId w:val="7"/>
              </w:numPr>
              <w:spacing w:after="0"/>
              <w:rPr>
                <w:rFonts w:eastAsia="宋体"/>
                <w:lang w:val="en-US" w:eastAsia="zh-CN"/>
              </w:rPr>
            </w:pPr>
            <w:r>
              <w:rPr>
                <w:rFonts w:eastAsiaTheme="minorEastAsia"/>
                <w:lang w:eastAsia="zh-CN"/>
              </w:rPr>
              <w:t xml:space="preserve">In clause 5.51.6, regards to the </w:t>
            </w:r>
            <w:r w:rsidR="00A43597">
              <w:t>Editor's note</w:t>
            </w:r>
            <w:r>
              <w:rPr>
                <w:rFonts w:eastAsiaTheme="minorEastAsia"/>
                <w:lang w:eastAsia="zh-CN"/>
              </w:rPr>
              <w:t xml:space="preserve">, the paper proposes that the EIF notification to PCF </w:t>
            </w:r>
            <w:r w:rsidR="00DC5E1D">
              <w:rPr>
                <w:rFonts w:eastAsiaTheme="minorEastAsia"/>
                <w:lang w:eastAsia="zh-CN"/>
              </w:rPr>
              <w:t xml:space="preserve">is needed </w:t>
            </w:r>
            <w:r>
              <w:rPr>
                <w:rFonts w:eastAsiaTheme="minorEastAsia"/>
                <w:lang w:eastAsia="zh-CN"/>
              </w:rPr>
              <w:t>for better policy control.</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21B39A4F" w:rsidR="00FD385D" w:rsidRDefault="00DC5E1D" w:rsidP="00F61763">
            <w:pPr>
              <w:pStyle w:val="CRCoverPage"/>
              <w:spacing w:after="0"/>
              <w:rPr>
                <w:rFonts w:eastAsia="宋体"/>
                <w:lang w:val="en-US" w:eastAsia="zh-CN"/>
              </w:rPr>
            </w:pPr>
            <w:r>
              <w:rPr>
                <w:rFonts w:eastAsia="宋体"/>
                <w:lang w:val="en-US" w:eastAsia="zh-CN"/>
              </w:rPr>
              <w:t xml:space="preserve">The </w:t>
            </w:r>
            <w:r w:rsidR="00A43597">
              <w:t>Editor's note</w:t>
            </w:r>
            <w:r>
              <w:rPr>
                <w:rFonts w:eastAsia="宋体"/>
                <w:lang w:val="en-US" w:eastAsia="zh-CN"/>
              </w:rPr>
              <w:t>s are not solved.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50DFB878" w:rsidR="00FD385D" w:rsidRDefault="00DC5E1D">
            <w:pPr>
              <w:pStyle w:val="CRCoverPage"/>
              <w:spacing w:after="0"/>
              <w:ind w:left="100"/>
              <w:rPr>
                <w:rFonts w:eastAsia="宋体"/>
                <w:lang w:val="en-US" w:eastAsia="zh-CN"/>
              </w:rPr>
            </w:pPr>
            <w:r>
              <w:rPr>
                <w:rFonts w:eastAsia="宋体" w:hint="eastAsia"/>
                <w:lang w:val="en-US" w:eastAsia="zh-CN"/>
              </w:rPr>
              <w:t>5</w:t>
            </w:r>
            <w:r>
              <w:rPr>
                <w:rFonts w:eastAsia="宋体"/>
                <w:lang w:val="en-US" w:eastAsia="zh-CN"/>
              </w:rPr>
              <w:t>.51.5, 5.51.6</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5B74AE1"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55D2459" w14:textId="77777777" w:rsidR="0036295E" w:rsidRDefault="0036295E" w:rsidP="0036295E">
      <w:pPr>
        <w:pStyle w:val="3"/>
      </w:pPr>
      <w:bookmarkStart w:id="2" w:name="_Toc185601380"/>
      <w:r>
        <w:t>5.51.5</w:t>
      </w:r>
      <w:r>
        <w:tab/>
        <w:t>Subscription information aspects</w:t>
      </w:r>
      <w:bookmarkEnd w:id="2"/>
    </w:p>
    <w:p w14:paraId="6148206E" w14:textId="3CBCB3DE" w:rsidR="0036295E" w:rsidRDefault="0036295E" w:rsidP="0036295E">
      <w:r>
        <w:t>The Subscription data for a UE may include an Energy Saving indicator that the UE is subject to network energy saving operation.</w:t>
      </w:r>
      <w:ins w:id="3" w:author="vivo user 3" w:date="2025-01-14T14:27:00Z">
        <w:r w:rsidR="00E7661E">
          <w:t xml:space="preserve"> The</w:t>
        </w:r>
      </w:ins>
      <w:r>
        <w:t xml:space="preserve"> </w:t>
      </w:r>
      <w:ins w:id="4" w:author="vivo user 3" w:date="2025-01-14T14:26:00Z">
        <w:r w:rsidR="00E7661E">
          <w:t xml:space="preserve">Energy Saving indicator </w:t>
        </w:r>
      </w:ins>
      <w:ins w:id="5" w:author="vivo user 3" w:date="2025-01-14T14:27:00Z">
        <w:r w:rsidR="00E7661E">
          <w:t>is stored in UDM</w:t>
        </w:r>
      </w:ins>
      <w:ins w:id="6" w:author="vivo user 3" w:date="2025-01-14T14:32:00Z">
        <w:r w:rsidR="00E7661E">
          <w:t>/</w:t>
        </w:r>
      </w:ins>
      <w:ins w:id="7" w:author="vivo user 3" w:date="2025-01-14T14:27:00Z">
        <w:r w:rsidR="00E7661E">
          <w:t xml:space="preserve">UDR. </w:t>
        </w:r>
      </w:ins>
      <w:r>
        <w:t>The AMF receives the Energy Saving indicator in the UE Subscription data. The AMF forwards the Energy Saving indicator to the NG-RAN and to the PCF.</w:t>
      </w:r>
    </w:p>
    <w:p w14:paraId="2710FB59" w14:textId="77777777" w:rsidR="0036295E" w:rsidRDefault="0036295E" w:rsidP="0036295E">
      <w:pPr>
        <w:pStyle w:val="EditorsNote"/>
      </w:pPr>
      <w:r>
        <w:t>Editor's note:</w:t>
      </w:r>
      <w:r>
        <w:tab/>
        <w:t>The indicator is expected to select an energy saving strategy for the UE in the system. Whether there are multiple values of the indicator is FFS.</w:t>
      </w:r>
    </w:p>
    <w:p w14:paraId="51874193" w14:textId="77777777" w:rsidR="0036295E" w:rsidRDefault="0036295E" w:rsidP="0036295E">
      <w:pPr>
        <w:pStyle w:val="EditorsNote"/>
      </w:pPr>
      <w:r>
        <w:t>Editor's note:</w:t>
      </w:r>
      <w:r>
        <w:tab/>
        <w:t>Whether the indicator is provided to the NG-RAN and how it is used in the NG-RAN is FFS.</w:t>
      </w:r>
    </w:p>
    <w:p w14:paraId="4CEB7FBD" w14:textId="689616F4" w:rsidR="0036295E" w:rsidRDefault="0036295E" w:rsidP="0036295E">
      <w:pPr>
        <w:pStyle w:val="EditorsNote"/>
      </w:pPr>
      <w:del w:id="8" w:author="vivo user 3" w:date="2025-01-14T14:47:00Z">
        <w:r w:rsidDel="00944E01">
          <w:delText>Editor's note:</w:delText>
        </w:r>
        <w:r w:rsidDel="00944E01">
          <w:tab/>
          <w:delText>Whether the Energy Saving indicator is also stored in the UDR is FFS.</w:delText>
        </w:r>
      </w:del>
    </w:p>
    <w:p w14:paraId="01905F9D" w14:textId="77777777" w:rsidR="0036295E" w:rsidRDefault="0036295E" w:rsidP="0036295E">
      <w:pPr>
        <w:pStyle w:val="4"/>
      </w:pPr>
      <w:bookmarkStart w:id="9" w:name="_Toc185601381"/>
      <w:r>
        <w:t>5.51.6</w:t>
      </w:r>
      <w:r>
        <w:tab/>
        <w:t>Policy control aspects</w:t>
      </w:r>
      <w:bookmarkEnd w:id="9"/>
    </w:p>
    <w:p w14:paraId="1AB0B75F" w14:textId="579FFAFD" w:rsidR="0036295E" w:rsidRDefault="0036295E" w:rsidP="0036295E">
      <w:r>
        <w:t xml:space="preserve">During AM policy association establishment procedure, the AMF sends to the PCF the Energy Saving indicator as described in clause 5.51.5. </w:t>
      </w:r>
      <w:ins w:id="10" w:author="vivo user 3" w:date="2025-01-14T14:11:00Z">
        <w:r w:rsidR="00E12E51">
          <w:t xml:space="preserve">The PCF may also subscribe the notification from EIF for energy </w:t>
        </w:r>
        <w:proofErr w:type="spellStart"/>
        <w:r w:rsidR="00E12E51">
          <w:t>consumtion</w:t>
        </w:r>
        <w:proofErr w:type="spellEnd"/>
        <w:r w:rsidR="00E12E51">
          <w:t xml:space="preserve"> information</w:t>
        </w:r>
      </w:ins>
      <w:ins w:id="11" w:author="vivo user 3" w:date="2025-01-14T14:12:00Z">
        <w:r w:rsidR="00E12E51">
          <w:t>.</w:t>
        </w:r>
      </w:ins>
      <w:ins w:id="12" w:author="vivo user 3" w:date="2025-01-14T14:11:00Z">
        <w:r w:rsidR="00E12E51">
          <w:t xml:space="preserve"> </w:t>
        </w:r>
      </w:ins>
      <w:r>
        <w:t xml:space="preserve">Based on the Energy Saving indicator </w:t>
      </w:r>
      <w:ins w:id="13" w:author="vivo user 3" w:date="2025-01-14T14:09:00Z">
        <w:r w:rsidR="004958CA">
          <w:t xml:space="preserve">and EIF notification, </w:t>
        </w:r>
      </w:ins>
      <w:r>
        <w:t>the PCF may make policy decisions reusing the existing parameters based on the operator policy.</w:t>
      </w:r>
    </w:p>
    <w:p w14:paraId="087766DF" w14:textId="3795AF2D" w:rsidR="0036295E" w:rsidDel="00425EF2" w:rsidRDefault="0036295E" w:rsidP="0036295E">
      <w:pPr>
        <w:pStyle w:val="EditorsNote"/>
        <w:rPr>
          <w:del w:id="14" w:author="vivo user 3" w:date="2025-01-14T14:13:00Z"/>
        </w:rPr>
      </w:pPr>
      <w:del w:id="15" w:author="vivo user 3" w:date="2025-01-14T14:13:00Z">
        <w:r w:rsidDel="00425EF2">
          <w:delText>Editor's note:</w:delText>
        </w:r>
        <w:r w:rsidDel="00425EF2">
          <w:tab/>
          <w:delText>A notification for the energy related information, if any, should not be provided from the UDM/UDR. Whether the notification for the energy related information from the EIF is provided to the PCF and what are the notification details, are FFS.</w:delText>
        </w:r>
      </w:del>
    </w:p>
    <w:bookmarkEnd w:id="0"/>
    <w:p w14:paraId="5792D9CD" w14:textId="1A980F76"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A0A3E">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A0A3E">
        <w:rPr>
          <w:rFonts w:ascii="Arial" w:hAnsi="Arial" w:cs="Arial"/>
          <w:color w:val="FF0000"/>
          <w:sz w:val="28"/>
          <w:szCs w:val="28"/>
          <w:lang w:val="en-US"/>
        </w:rPr>
        <w:t>s</w:t>
      </w:r>
      <w:r>
        <w:rPr>
          <w:rFonts w:ascii="Arial" w:hAnsi="Arial" w:cs="Arial"/>
          <w:color w:val="FF0000"/>
          <w:sz w:val="28"/>
          <w:szCs w:val="28"/>
          <w:lang w:val="en-US"/>
        </w:rPr>
        <w:t xml:space="preserve"> * * * * </w:t>
      </w:r>
    </w:p>
    <w:p w14:paraId="6F14BD9B" w14:textId="77777777" w:rsidR="00FD385D" w:rsidRDefault="00FD385D">
      <w:bookmarkStart w:id="16" w:name="_CRS_1"/>
      <w:bookmarkStart w:id="17" w:name="_CRS_2"/>
      <w:bookmarkEnd w:id="16"/>
      <w:bookmarkEnd w:id="17"/>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4B184" w14:textId="77777777" w:rsidR="00440CB5" w:rsidRDefault="00440CB5">
      <w:pPr>
        <w:spacing w:after="0"/>
      </w:pPr>
      <w:r>
        <w:separator/>
      </w:r>
    </w:p>
  </w:endnote>
  <w:endnote w:type="continuationSeparator" w:id="0">
    <w:p w14:paraId="1861F3AE" w14:textId="77777777" w:rsidR="00440CB5" w:rsidRDefault="00440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638DE" w14:textId="77777777" w:rsidR="00440CB5" w:rsidRDefault="00440CB5">
      <w:pPr>
        <w:spacing w:after="0"/>
      </w:pPr>
      <w:r>
        <w:separator/>
      </w:r>
    </w:p>
  </w:footnote>
  <w:footnote w:type="continuationSeparator" w:id="0">
    <w:p w14:paraId="196C7FB8" w14:textId="77777777" w:rsidR="00440CB5" w:rsidRDefault="00440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6"/>
  </w:num>
  <w:num w:numId="4">
    <w:abstractNumId w:val="1"/>
  </w:num>
  <w:num w:numId="5">
    <w:abstractNumId w:val="0"/>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27A8"/>
    <w:rsid w:val="00022E4A"/>
    <w:rsid w:val="000277A4"/>
    <w:rsid w:val="000342DC"/>
    <w:rsid w:val="000368F4"/>
    <w:rsid w:val="00036A18"/>
    <w:rsid w:val="00050442"/>
    <w:rsid w:val="00052CBB"/>
    <w:rsid w:val="00053580"/>
    <w:rsid w:val="00090BAC"/>
    <w:rsid w:val="000911F1"/>
    <w:rsid w:val="000917B4"/>
    <w:rsid w:val="00094CF1"/>
    <w:rsid w:val="00095DC0"/>
    <w:rsid w:val="000A6394"/>
    <w:rsid w:val="000B0BEF"/>
    <w:rsid w:val="000B7FED"/>
    <w:rsid w:val="000C038A"/>
    <w:rsid w:val="000C0C12"/>
    <w:rsid w:val="000C4701"/>
    <w:rsid w:val="000C6598"/>
    <w:rsid w:val="000D44B3"/>
    <w:rsid w:val="000D472F"/>
    <w:rsid w:val="000D66E2"/>
    <w:rsid w:val="000E6A56"/>
    <w:rsid w:val="000F33C4"/>
    <w:rsid w:val="000F5CA9"/>
    <w:rsid w:val="001077D4"/>
    <w:rsid w:val="00120C95"/>
    <w:rsid w:val="0012133E"/>
    <w:rsid w:val="00126047"/>
    <w:rsid w:val="00127399"/>
    <w:rsid w:val="00132654"/>
    <w:rsid w:val="00133E6E"/>
    <w:rsid w:val="0013572C"/>
    <w:rsid w:val="00135A94"/>
    <w:rsid w:val="00142C66"/>
    <w:rsid w:val="00145D43"/>
    <w:rsid w:val="0016263E"/>
    <w:rsid w:val="00162787"/>
    <w:rsid w:val="00163694"/>
    <w:rsid w:val="00173DB0"/>
    <w:rsid w:val="00176651"/>
    <w:rsid w:val="001778D1"/>
    <w:rsid w:val="001819F2"/>
    <w:rsid w:val="00184447"/>
    <w:rsid w:val="00187A10"/>
    <w:rsid w:val="00192567"/>
    <w:rsid w:val="00192C46"/>
    <w:rsid w:val="001A08B3"/>
    <w:rsid w:val="001A7B60"/>
    <w:rsid w:val="001B328C"/>
    <w:rsid w:val="001B52F0"/>
    <w:rsid w:val="001B6ED6"/>
    <w:rsid w:val="001B72B6"/>
    <w:rsid w:val="001B7A65"/>
    <w:rsid w:val="001D0E77"/>
    <w:rsid w:val="001D48E5"/>
    <w:rsid w:val="001D5B52"/>
    <w:rsid w:val="001E1285"/>
    <w:rsid w:val="001E3A50"/>
    <w:rsid w:val="001E41F3"/>
    <w:rsid w:val="001E609A"/>
    <w:rsid w:val="001F34A4"/>
    <w:rsid w:val="001F602B"/>
    <w:rsid w:val="001F779C"/>
    <w:rsid w:val="00205243"/>
    <w:rsid w:val="00206C2D"/>
    <w:rsid w:val="00210C16"/>
    <w:rsid w:val="00212B68"/>
    <w:rsid w:val="002200ED"/>
    <w:rsid w:val="00221459"/>
    <w:rsid w:val="00222402"/>
    <w:rsid w:val="00226546"/>
    <w:rsid w:val="002331E6"/>
    <w:rsid w:val="0024638F"/>
    <w:rsid w:val="002477FF"/>
    <w:rsid w:val="00250F30"/>
    <w:rsid w:val="0026004D"/>
    <w:rsid w:val="002640DD"/>
    <w:rsid w:val="00267B72"/>
    <w:rsid w:val="00275D12"/>
    <w:rsid w:val="00284FEB"/>
    <w:rsid w:val="00285F3C"/>
    <w:rsid w:val="002860C4"/>
    <w:rsid w:val="00291DAA"/>
    <w:rsid w:val="00293EBF"/>
    <w:rsid w:val="002955E5"/>
    <w:rsid w:val="002A3688"/>
    <w:rsid w:val="002A7B91"/>
    <w:rsid w:val="002B5741"/>
    <w:rsid w:val="002B6EED"/>
    <w:rsid w:val="002C41B2"/>
    <w:rsid w:val="002D0BA9"/>
    <w:rsid w:val="002D706F"/>
    <w:rsid w:val="002E00EB"/>
    <w:rsid w:val="002E472E"/>
    <w:rsid w:val="002F7C1D"/>
    <w:rsid w:val="00305409"/>
    <w:rsid w:val="00314785"/>
    <w:rsid w:val="003164AB"/>
    <w:rsid w:val="00321279"/>
    <w:rsid w:val="003227D6"/>
    <w:rsid w:val="00325369"/>
    <w:rsid w:val="003402A1"/>
    <w:rsid w:val="00343059"/>
    <w:rsid w:val="00352231"/>
    <w:rsid w:val="003609EF"/>
    <w:rsid w:val="0036231A"/>
    <w:rsid w:val="0036295E"/>
    <w:rsid w:val="00366F31"/>
    <w:rsid w:val="0036724F"/>
    <w:rsid w:val="00374DD4"/>
    <w:rsid w:val="00375889"/>
    <w:rsid w:val="00380278"/>
    <w:rsid w:val="00390F8B"/>
    <w:rsid w:val="00394821"/>
    <w:rsid w:val="00395757"/>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5EF2"/>
    <w:rsid w:val="00427A1D"/>
    <w:rsid w:val="004309CB"/>
    <w:rsid w:val="00437916"/>
    <w:rsid w:val="00440CB5"/>
    <w:rsid w:val="00442050"/>
    <w:rsid w:val="00443980"/>
    <w:rsid w:val="00453B5B"/>
    <w:rsid w:val="00456B84"/>
    <w:rsid w:val="0045726E"/>
    <w:rsid w:val="0046000A"/>
    <w:rsid w:val="00460C21"/>
    <w:rsid w:val="00463712"/>
    <w:rsid w:val="00467282"/>
    <w:rsid w:val="0048093A"/>
    <w:rsid w:val="004816ED"/>
    <w:rsid w:val="00482A2F"/>
    <w:rsid w:val="00483508"/>
    <w:rsid w:val="0048411C"/>
    <w:rsid w:val="0048458D"/>
    <w:rsid w:val="0048600A"/>
    <w:rsid w:val="0048759B"/>
    <w:rsid w:val="004917BC"/>
    <w:rsid w:val="004958CA"/>
    <w:rsid w:val="004A36F3"/>
    <w:rsid w:val="004A3D3D"/>
    <w:rsid w:val="004A47D9"/>
    <w:rsid w:val="004B2BA0"/>
    <w:rsid w:val="004B719B"/>
    <w:rsid w:val="004B75B7"/>
    <w:rsid w:val="004C05C0"/>
    <w:rsid w:val="004C1392"/>
    <w:rsid w:val="004D2126"/>
    <w:rsid w:val="004D46D5"/>
    <w:rsid w:val="004D62A6"/>
    <w:rsid w:val="004E0F0A"/>
    <w:rsid w:val="004E22AF"/>
    <w:rsid w:val="004E5209"/>
    <w:rsid w:val="00502A42"/>
    <w:rsid w:val="00505CBA"/>
    <w:rsid w:val="005110A9"/>
    <w:rsid w:val="005141D9"/>
    <w:rsid w:val="0051580D"/>
    <w:rsid w:val="005168FA"/>
    <w:rsid w:val="00520C13"/>
    <w:rsid w:val="00522926"/>
    <w:rsid w:val="005233C1"/>
    <w:rsid w:val="00523FB6"/>
    <w:rsid w:val="00524EA9"/>
    <w:rsid w:val="005337D0"/>
    <w:rsid w:val="00547111"/>
    <w:rsid w:val="005538F9"/>
    <w:rsid w:val="00553AFF"/>
    <w:rsid w:val="00586029"/>
    <w:rsid w:val="00590F9A"/>
    <w:rsid w:val="00592D74"/>
    <w:rsid w:val="005A6F30"/>
    <w:rsid w:val="005A7C5A"/>
    <w:rsid w:val="005B0764"/>
    <w:rsid w:val="005B3504"/>
    <w:rsid w:val="005C46DC"/>
    <w:rsid w:val="005C5E2F"/>
    <w:rsid w:val="005C7F1C"/>
    <w:rsid w:val="005D3553"/>
    <w:rsid w:val="005D46CB"/>
    <w:rsid w:val="005E04A0"/>
    <w:rsid w:val="005E2C44"/>
    <w:rsid w:val="005E3558"/>
    <w:rsid w:val="005F2B93"/>
    <w:rsid w:val="005F50B9"/>
    <w:rsid w:val="005F566D"/>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70355"/>
    <w:rsid w:val="006809CF"/>
    <w:rsid w:val="00681057"/>
    <w:rsid w:val="00686812"/>
    <w:rsid w:val="00695808"/>
    <w:rsid w:val="006A075C"/>
    <w:rsid w:val="006A47EE"/>
    <w:rsid w:val="006B21B1"/>
    <w:rsid w:val="006B38D8"/>
    <w:rsid w:val="006B46FB"/>
    <w:rsid w:val="006C0250"/>
    <w:rsid w:val="006C0EA1"/>
    <w:rsid w:val="006C7C6D"/>
    <w:rsid w:val="006D0222"/>
    <w:rsid w:val="006E04A5"/>
    <w:rsid w:val="006E21FB"/>
    <w:rsid w:val="006E3823"/>
    <w:rsid w:val="006E4EDE"/>
    <w:rsid w:val="006F5EC4"/>
    <w:rsid w:val="00700C21"/>
    <w:rsid w:val="00702947"/>
    <w:rsid w:val="0070375A"/>
    <w:rsid w:val="00712988"/>
    <w:rsid w:val="0071333C"/>
    <w:rsid w:val="00714812"/>
    <w:rsid w:val="00714A32"/>
    <w:rsid w:val="00717B6B"/>
    <w:rsid w:val="007330F1"/>
    <w:rsid w:val="007503B6"/>
    <w:rsid w:val="00750F82"/>
    <w:rsid w:val="007739BA"/>
    <w:rsid w:val="007769E1"/>
    <w:rsid w:val="00785375"/>
    <w:rsid w:val="00792142"/>
    <w:rsid w:val="00792342"/>
    <w:rsid w:val="007977A8"/>
    <w:rsid w:val="007A02C7"/>
    <w:rsid w:val="007A0A3E"/>
    <w:rsid w:val="007A1413"/>
    <w:rsid w:val="007A3C18"/>
    <w:rsid w:val="007A4B02"/>
    <w:rsid w:val="007A4E92"/>
    <w:rsid w:val="007A5AEC"/>
    <w:rsid w:val="007B4810"/>
    <w:rsid w:val="007B512A"/>
    <w:rsid w:val="007C2097"/>
    <w:rsid w:val="007C25A4"/>
    <w:rsid w:val="007C2AB8"/>
    <w:rsid w:val="007D1CB1"/>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1E30"/>
    <w:rsid w:val="00944E01"/>
    <w:rsid w:val="0095207E"/>
    <w:rsid w:val="0096011A"/>
    <w:rsid w:val="00976598"/>
    <w:rsid w:val="009777D9"/>
    <w:rsid w:val="0098205B"/>
    <w:rsid w:val="00985CAD"/>
    <w:rsid w:val="00991B88"/>
    <w:rsid w:val="009924B9"/>
    <w:rsid w:val="009964B8"/>
    <w:rsid w:val="009A1166"/>
    <w:rsid w:val="009A14B2"/>
    <w:rsid w:val="009A4562"/>
    <w:rsid w:val="009A4D07"/>
    <w:rsid w:val="009A5753"/>
    <w:rsid w:val="009A579D"/>
    <w:rsid w:val="009A6F2C"/>
    <w:rsid w:val="009B1C26"/>
    <w:rsid w:val="009C7D12"/>
    <w:rsid w:val="009D0222"/>
    <w:rsid w:val="009D6955"/>
    <w:rsid w:val="009D798F"/>
    <w:rsid w:val="009E3297"/>
    <w:rsid w:val="009E3E40"/>
    <w:rsid w:val="009E7675"/>
    <w:rsid w:val="009F734F"/>
    <w:rsid w:val="00A03E1F"/>
    <w:rsid w:val="00A03EEB"/>
    <w:rsid w:val="00A04BAE"/>
    <w:rsid w:val="00A04C32"/>
    <w:rsid w:val="00A0505D"/>
    <w:rsid w:val="00A22CB7"/>
    <w:rsid w:val="00A246B6"/>
    <w:rsid w:val="00A3271F"/>
    <w:rsid w:val="00A43597"/>
    <w:rsid w:val="00A46BF3"/>
    <w:rsid w:val="00A47E70"/>
    <w:rsid w:val="00A50CF0"/>
    <w:rsid w:val="00A515A6"/>
    <w:rsid w:val="00A54A57"/>
    <w:rsid w:val="00A56B16"/>
    <w:rsid w:val="00A57D53"/>
    <w:rsid w:val="00A65E40"/>
    <w:rsid w:val="00A668C4"/>
    <w:rsid w:val="00A7671C"/>
    <w:rsid w:val="00A93C4F"/>
    <w:rsid w:val="00AA2CBC"/>
    <w:rsid w:val="00AC0B25"/>
    <w:rsid w:val="00AC18B1"/>
    <w:rsid w:val="00AC3486"/>
    <w:rsid w:val="00AC5820"/>
    <w:rsid w:val="00AD06F0"/>
    <w:rsid w:val="00AD0A10"/>
    <w:rsid w:val="00AD1CD8"/>
    <w:rsid w:val="00AE3661"/>
    <w:rsid w:val="00AE48EF"/>
    <w:rsid w:val="00AE688E"/>
    <w:rsid w:val="00AF43F7"/>
    <w:rsid w:val="00AF627A"/>
    <w:rsid w:val="00AF7AF0"/>
    <w:rsid w:val="00B0009A"/>
    <w:rsid w:val="00B13128"/>
    <w:rsid w:val="00B1419A"/>
    <w:rsid w:val="00B16130"/>
    <w:rsid w:val="00B16237"/>
    <w:rsid w:val="00B16C20"/>
    <w:rsid w:val="00B258BB"/>
    <w:rsid w:val="00B33114"/>
    <w:rsid w:val="00B41D12"/>
    <w:rsid w:val="00B448CC"/>
    <w:rsid w:val="00B50E65"/>
    <w:rsid w:val="00B5206A"/>
    <w:rsid w:val="00B53EC3"/>
    <w:rsid w:val="00B548BD"/>
    <w:rsid w:val="00B57B23"/>
    <w:rsid w:val="00B6299A"/>
    <w:rsid w:val="00B67B97"/>
    <w:rsid w:val="00B71871"/>
    <w:rsid w:val="00B74B1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848"/>
    <w:rsid w:val="00C25F66"/>
    <w:rsid w:val="00C365DF"/>
    <w:rsid w:val="00C4072A"/>
    <w:rsid w:val="00C475E3"/>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3ADE"/>
    <w:rsid w:val="00DC5E1D"/>
    <w:rsid w:val="00DD5ABA"/>
    <w:rsid w:val="00DE2B60"/>
    <w:rsid w:val="00DE34CF"/>
    <w:rsid w:val="00DE4406"/>
    <w:rsid w:val="00DF1E46"/>
    <w:rsid w:val="00DF7721"/>
    <w:rsid w:val="00E053B6"/>
    <w:rsid w:val="00E1072D"/>
    <w:rsid w:val="00E12E51"/>
    <w:rsid w:val="00E13F3D"/>
    <w:rsid w:val="00E15453"/>
    <w:rsid w:val="00E167B4"/>
    <w:rsid w:val="00E2363D"/>
    <w:rsid w:val="00E243E6"/>
    <w:rsid w:val="00E245D3"/>
    <w:rsid w:val="00E34898"/>
    <w:rsid w:val="00E42489"/>
    <w:rsid w:val="00E45F64"/>
    <w:rsid w:val="00E50A6F"/>
    <w:rsid w:val="00E67625"/>
    <w:rsid w:val="00E67AF2"/>
    <w:rsid w:val="00E7661E"/>
    <w:rsid w:val="00E8031A"/>
    <w:rsid w:val="00E80B6D"/>
    <w:rsid w:val="00E8444D"/>
    <w:rsid w:val="00E929AE"/>
    <w:rsid w:val="00E96AD7"/>
    <w:rsid w:val="00EA6C65"/>
    <w:rsid w:val="00EB09B7"/>
    <w:rsid w:val="00EB3A34"/>
    <w:rsid w:val="00EC09A4"/>
    <w:rsid w:val="00EC4191"/>
    <w:rsid w:val="00EC4AC2"/>
    <w:rsid w:val="00EE0594"/>
    <w:rsid w:val="00EE2ED1"/>
    <w:rsid w:val="00EE4A74"/>
    <w:rsid w:val="00EE4F42"/>
    <w:rsid w:val="00EE7D7C"/>
    <w:rsid w:val="00EF44EC"/>
    <w:rsid w:val="00EF7D74"/>
    <w:rsid w:val="00F02C63"/>
    <w:rsid w:val="00F039AE"/>
    <w:rsid w:val="00F052DD"/>
    <w:rsid w:val="00F15FA1"/>
    <w:rsid w:val="00F177FE"/>
    <w:rsid w:val="00F25D98"/>
    <w:rsid w:val="00F300FB"/>
    <w:rsid w:val="00F3034A"/>
    <w:rsid w:val="00F33460"/>
    <w:rsid w:val="00F35384"/>
    <w:rsid w:val="00F360FE"/>
    <w:rsid w:val="00F41E0F"/>
    <w:rsid w:val="00F432A4"/>
    <w:rsid w:val="00F61763"/>
    <w:rsid w:val="00F61D43"/>
    <w:rsid w:val="00F62277"/>
    <w:rsid w:val="00F64C78"/>
    <w:rsid w:val="00F70067"/>
    <w:rsid w:val="00F72B44"/>
    <w:rsid w:val="00F76C9B"/>
    <w:rsid w:val="00F85D95"/>
    <w:rsid w:val="00F90FC2"/>
    <w:rsid w:val="00FA26E6"/>
    <w:rsid w:val="00FA7380"/>
    <w:rsid w:val="00FB6386"/>
    <w:rsid w:val="00FD13E6"/>
    <w:rsid w:val="00FD385D"/>
    <w:rsid w:val="00FD7268"/>
    <w:rsid w:val="00FD79A3"/>
    <w:rsid w:val="00FE16B8"/>
    <w:rsid w:val="00FE6688"/>
    <w:rsid w:val="00FE6AD3"/>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3</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89</cp:revision>
  <cp:lastPrinted>2411-12-31T15:59:00Z</cp:lastPrinted>
  <dcterms:created xsi:type="dcterms:W3CDTF">2024-10-18T07:58:00Z</dcterms:created>
  <dcterms:modified xsi:type="dcterms:W3CDTF">2025-01-14T10:50:00Z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